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7DF04CA7" w:rsidR="00B07158" w:rsidRDefault="00B07158" w:rsidP="003F358F">
      <w:pPr>
        <w:pStyle w:val="CRCoverPage"/>
        <w:tabs>
          <w:tab w:val="right" w:pos="9639"/>
        </w:tabs>
        <w:spacing w:after="0"/>
        <w:ind w:left="9639" w:hanging="9639"/>
        <w:rPr>
          <w:b/>
          <w:i/>
          <w:noProof/>
          <w:sz w:val="28"/>
        </w:rPr>
      </w:pPr>
      <w:r>
        <w:rPr>
          <w:b/>
          <w:noProof/>
          <w:sz w:val="24"/>
        </w:rPr>
        <w:t>3GPP TSG-</w:t>
      </w:r>
      <w:r w:rsidR="001A1BE2">
        <w:rPr>
          <w:b/>
          <w:noProof/>
          <w:sz w:val="24"/>
        </w:rPr>
        <w:t xml:space="preserve">SA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w:t>
      </w:r>
      <w:r w:rsidR="001A1BE2">
        <w:rPr>
          <w:b/>
          <w:noProof/>
          <w:sz w:val="24"/>
        </w:rPr>
        <w:t>#16</w:t>
      </w:r>
      <w:r w:rsidR="002D2224">
        <w:rPr>
          <w:b/>
          <w:noProof/>
          <w:sz w:val="24"/>
        </w:rPr>
        <w:t>1</w:t>
      </w:r>
      <w:r>
        <w:rPr>
          <w:b/>
          <w:i/>
          <w:noProof/>
          <w:sz w:val="28"/>
        </w:rPr>
        <w:tab/>
      </w:r>
      <w:r w:rsidR="002D2224" w:rsidRPr="002D2224">
        <w:rPr>
          <w:rFonts w:eastAsia="SimSun"/>
          <w:b/>
          <w:i/>
          <w:noProof/>
          <w:sz w:val="28"/>
        </w:rPr>
        <w:t>S2-2402899</w:t>
      </w:r>
    </w:p>
    <w:p w14:paraId="5A8FE4B7" w14:textId="7A0F2FF1" w:rsidR="00B07158" w:rsidRDefault="002D2224" w:rsidP="00B07158">
      <w:pPr>
        <w:pStyle w:val="CRCoverPage"/>
        <w:tabs>
          <w:tab w:val="right" w:pos="9639"/>
        </w:tabs>
        <w:outlineLvl w:val="0"/>
        <w:rPr>
          <w:b/>
          <w:noProof/>
          <w:sz w:val="24"/>
        </w:rPr>
      </w:pPr>
      <w:r>
        <w:rPr>
          <w:b/>
          <w:noProof/>
          <w:sz w:val="24"/>
        </w:rPr>
        <w:t>Athens, Greece, February 26 – March1, 2024</w:t>
      </w:r>
      <w:r w:rsidR="00B07158">
        <w:rPr>
          <w:b/>
          <w:noProof/>
          <w:sz w:val="24"/>
        </w:rPr>
        <w:tab/>
      </w:r>
      <w:r w:rsidR="00B07158" w:rsidRPr="00F76B76">
        <w:rPr>
          <w:rFonts w:cs="Arial"/>
          <w:b/>
          <w:bCs/>
        </w:rPr>
        <w:t>(</w:t>
      </w:r>
      <w:r w:rsidR="00B07158" w:rsidRPr="00323AB3">
        <w:rPr>
          <w:rFonts w:cs="Arial"/>
          <w:b/>
          <w:bCs/>
          <w:i/>
          <w:color w:val="0000FF"/>
        </w:rPr>
        <w:t xml:space="preserve">revision </w:t>
      </w:r>
      <w:r w:rsidR="00236EDE" w:rsidRPr="00323AB3">
        <w:rPr>
          <w:rFonts w:cs="Arial"/>
          <w:b/>
          <w:bCs/>
          <w:i/>
          <w:color w:val="0000FF"/>
        </w:rPr>
        <w:t>o</w:t>
      </w:r>
      <w:r w:rsidR="00236EDE">
        <w:rPr>
          <w:rFonts w:cs="Arial"/>
          <w:b/>
          <w:bCs/>
          <w:i/>
          <w:color w:val="0000FF"/>
        </w:rPr>
        <w:t>f</w:t>
      </w:r>
      <w:r w:rsidR="00236EDE" w:rsidRPr="00236EDE">
        <w:t xml:space="preserve"> </w:t>
      </w:r>
      <w:r w:rsidR="00236EDE" w:rsidRPr="00236EDE">
        <w:rPr>
          <w:rFonts w:cs="Arial"/>
          <w:b/>
          <w:bCs/>
          <w:i/>
          <w:color w:val="0000FF"/>
        </w:rPr>
        <w:t>S</w:t>
      </w:r>
      <w:r w:rsidRPr="002D2224">
        <w:rPr>
          <w:rFonts w:cs="Arial"/>
          <w:b/>
          <w:bCs/>
          <w:i/>
          <w:color w:val="0000FF"/>
        </w:rPr>
        <w:t>2-2401030</w:t>
      </w:r>
      <w:r w:rsidR="00236EDE">
        <w:rPr>
          <w:rFonts w:cs="Arial"/>
          <w:b/>
          <w:bCs/>
          <w:i/>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867184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D63B6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E2B7C66" w:rsidR="001E41F3" w:rsidRPr="00410371" w:rsidRDefault="005F334C" w:rsidP="00167104">
            <w:pPr>
              <w:pStyle w:val="CRCoverPage"/>
              <w:spacing w:after="0"/>
              <w:jc w:val="center"/>
              <w:rPr>
                <w:noProof/>
              </w:rPr>
            </w:pPr>
            <w:r>
              <w:rPr>
                <w:b/>
                <w:noProof/>
                <w:sz w:val="28"/>
              </w:rPr>
              <w:t>5053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9127C14" w:rsidR="001E41F3" w:rsidRPr="00410371" w:rsidRDefault="002D2224"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51090A4"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51192">
              <w:rPr>
                <w:b/>
                <w:noProof/>
                <w:sz w:val="28"/>
              </w:rPr>
              <w:t>4</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048784"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D98E9F8" w:rsidR="001E41F3" w:rsidRDefault="004E3ADF" w:rsidP="00481B68">
            <w:pPr>
              <w:pStyle w:val="CRCoverPage"/>
              <w:spacing w:after="0"/>
              <w:rPr>
                <w:noProof/>
              </w:rPr>
            </w:pPr>
            <w:r>
              <w:rPr>
                <w:noProof/>
              </w:rPr>
              <w:t>SMF selection for</w:t>
            </w:r>
            <w:r w:rsidR="00D3375B">
              <w:rPr>
                <w:noProof/>
              </w:rPr>
              <w:t xml:space="preserve"> network slice replacement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FDD85" w:rsidR="001E41F3" w:rsidRPr="00ED440A" w:rsidRDefault="00B84CC4" w:rsidP="007D2FB8">
            <w:pPr>
              <w:pStyle w:val="CRCoverPage"/>
              <w:spacing w:after="0"/>
              <w:rPr>
                <w:noProof/>
                <w:highlight w:val="yellow"/>
              </w:rPr>
            </w:pPr>
            <w:r w:rsidRPr="00B84CC4">
              <w:rPr>
                <w:noProof/>
              </w:rPr>
              <w:t>eN</w:t>
            </w:r>
            <w:r w:rsidR="00850E1F">
              <w:rPr>
                <w:noProof/>
              </w:rPr>
              <w:t>S</w:t>
            </w:r>
            <w:r w:rsidR="00393F8A">
              <w:rPr>
                <w:noProof/>
              </w:rPr>
              <w:t>_Ph</w:t>
            </w:r>
            <w:r w:rsidR="005066AB">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33F4E05"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236EDE">
              <w:rPr>
                <w:noProof/>
              </w:rPr>
              <w:t>4</w:t>
            </w:r>
            <w:r w:rsidR="00F34B34" w:rsidRPr="00B84CC4">
              <w:rPr>
                <w:noProof/>
              </w:rPr>
              <w:t>-</w:t>
            </w:r>
            <w:r w:rsidR="00236EDE">
              <w:rPr>
                <w:noProof/>
              </w:rPr>
              <w:t>0</w:t>
            </w:r>
            <w:r w:rsidR="002D2224">
              <w:rPr>
                <w:noProof/>
              </w:rPr>
              <w:t>2</w:t>
            </w:r>
            <w:r w:rsidR="00F34B34" w:rsidRPr="00B84CC4">
              <w:rPr>
                <w:noProof/>
              </w:rPr>
              <w:t>-</w:t>
            </w:r>
            <w:r w:rsidR="00236EDE">
              <w:rPr>
                <w:noProof/>
              </w:rPr>
              <w:t>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01120EF" w:rsidR="00582BEA" w:rsidRPr="00A5147A" w:rsidRDefault="00D3375B" w:rsidP="002A26CE">
            <w:pPr>
              <w:pStyle w:val="CRCoverPage"/>
              <w:spacing w:after="0"/>
              <w:rPr>
                <w:noProof/>
              </w:rPr>
            </w:pPr>
            <w:r>
              <w:t>As network slice replacement is introduced, operators may want to be able to deploy SMFs that support original and alternative slice connected to same UPF to enable preservation of IP address, For UEs that support the network replacement feature. This aspect is missing in our specifications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BD02BC6" w:rsidR="00131807" w:rsidRPr="00137F01" w:rsidRDefault="006B4C62" w:rsidP="00131807">
            <w:pPr>
              <w:pStyle w:val="CRCoverPage"/>
              <w:spacing w:after="0"/>
              <w:rPr>
                <w:noProof/>
              </w:rPr>
            </w:pPr>
            <w:r>
              <w:t>The CR</w:t>
            </w:r>
            <w:r w:rsidR="00D3375B">
              <w:t xml:space="preserve"> introduces the necessary correction</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85C696A" w:rsidR="00131807" w:rsidRPr="009A4039" w:rsidRDefault="00D3375B" w:rsidP="00131807">
            <w:pPr>
              <w:pStyle w:val="CRCoverPage"/>
              <w:spacing w:after="0"/>
              <w:rPr>
                <w:noProof/>
              </w:rPr>
            </w:pPr>
            <w:r>
              <w:rPr>
                <w:noProof/>
              </w:rPr>
              <w:t xml:space="preserve">Introduction of the feature is </w:t>
            </w:r>
            <w:r w:rsidR="00AD5D9D">
              <w:rPr>
                <w:noProof/>
              </w:rPr>
              <w:t>problematic</w:t>
            </w:r>
            <w:r>
              <w:rPr>
                <w:noProof/>
              </w:rPr>
              <w:t>, see also pap</w:t>
            </w:r>
            <w:r w:rsidR="00AD5D9D">
              <w:rPr>
                <w:noProof/>
              </w:rPr>
              <w:t>e</w:t>
            </w:r>
            <w:r>
              <w:rPr>
                <w:noProof/>
              </w:rPr>
              <w:t xml:space="preserve">r in </w:t>
            </w:r>
            <w:r w:rsidR="00451192" w:rsidRPr="00451192">
              <w:rPr>
                <w:noProof/>
              </w:rPr>
              <w:t>S2-</w:t>
            </w:r>
            <w:r w:rsidR="002D2224" w:rsidRPr="00451192">
              <w:rPr>
                <w:noProof/>
              </w:rPr>
              <w:t>240</w:t>
            </w:r>
            <w:r w:rsidR="002D2224">
              <w:rPr>
                <w:noProof/>
              </w:rPr>
              <w:t>2892</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3C02E5C" w:rsidR="00131807" w:rsidRPr="00ED440A" w:rsidRDefault="00D3375B" w:rsidP="00131807">
            <w:pPr>
              <w:pStyle w:val="CRCoverPage"/>
              <w:spacing w:after="0"/>
              <w:rPr>
                <w:noProof/>
                <w:highlight w:val="green"/>
                <w:lang w:eastAsia="zh-CN"/>
              </w:rPr>
            </w:pPr>
            <w:r>
              <w:t>5.15.19</w:t>
            </w:r>
            <w:r w:rsidR="00FF5645">
              <w:t>, 6.2.6.2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DB8AB7E"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62EDC74C" w14:textId="77777777" w:rsidR="004948B1" w:rsidRDefault="004948B1" w:rsidP="004948B1">
      <w:pPr>
        <w:pStyle w:val="Heading3"/>
      </w:pPr>
      <w:bookmarkStart w:id="28" w:name="_Toc153798853"/>
      <w:bookmarkStart w:id="29" w:name="_Toc1459359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5.15.19</w:t>
      </w:r>
      <w:r>
        <w:tab/>
        <w:t>Support of Network Slice Replacement</w:t>
      </w:r>
      <w:bookmarkEnd w:id="28"/>
    </w:p>
    <w:p w14:paraId="57039170" w14:textId="77777777" w:rsidR="004948B1" w:rsidRDefault="004948B1" w:rsidP="004948B1">
      <w:r>
        <w:t>The Network Slice Replacement feature is used to temporarily replace an S-NSSAI with an Alternative S-NSSAI when an S-NSSAI becomes unavailable or congested. The Network Slice Replacement may be triggered in the following cases:</w:t>
      </w:r>
    </w:p>
    <w:p w14:paraId="3EEF65EE" w14:textId="77777777" w:rsidR="004948B1" w:rsidRDefault="004948B1" w:rsidP="004948B1">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0126390D" w14:textId="77777777" w:rsidR="004948B1" w:rsidRDefault="004948B1" w:rsidP="004948B1">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267562E" w14:textId="77777777" w:rsidR="004948B1" w:rsidRDefault="004948B1" w:rsidP="004948B1">
      <w:pPr>
        <w:pStyle w:val="B1"/>
      </w:pPr>
      <w:r>
        <w:t>-</w:t>
      </w:r>
      <w:r>
        <w:tab/>
        <w:t>The OAM sends notification to AMF when an S-NSSAI becomes unavailable or congested (and also when this S-NSSAI becomes available again) and provides the Alternative S-NSSAI to AMF.</w:t>
      </w:r>
    </w:p>
    <w:p w14:paraId="4161EDDE" w14:textId="77777777" w:rsidR="004948B1" w:rsidRDefault="004948B1" w:rsidP="004948B1">
      <w:r>
        <w:t>The network slice associated with the Alternative S-NSSAI is assumed in this specification to have NS-AoS to be covering at least the NS-AoS of the replaced network slice.</w:t>
      </w:r>
    </w:p>
    <w:p w14:paraId="64EF23BE" w14:textId="77777777" w:rsidR="004948B1" w:rsidRDefault="004948B1" w:rsidP="004948B1">
      <w:pPr>
        <w:pStyle w:val="NO"/>
      </w:pPr>
      <w:r>
        <w:t>NOTE 1:</w:t>
      </w:r>
      <w:r>
        <w:tab/>
        <w:t>It is recommended to use a network slice associated with the Alternative S-NSSAI that is able to support requirements for the services that the replaced network slice supports.</w:t>
      </w:r>
    </w:p>
    <w:p w14:paraId="453B1A1F" w14:textId="77777777" w:rsidR="004948B1" w:rsidRDefault="004948B1" w:rsidP="004948B1">
      <w:pPr>
        <w:pStyle w:val="NO"/>
      </w:pPr>
      <w:r>
        <w:t>NOTE 2:</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0765F8E6" w14:textId="77777777" w:rsidR="004948B1" w:rsidRDefault="004948B1" w:rsidP="004948B1">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6E0A36AA" w14:textId="77777777" w:rsidR="004948B1" w:rsidRDefault="004948B1" w:rsidP="004948B1">
      <w:pPr>
        <w:pStyle w:val="NO"/>
      </w:pPr>
      <w:r>
        <w:t>NOTE 3:</w:t>
      </w:r>
      <w:r>
        <w:tab/>
        <w:t>It is recommended that, the operator configures to use only one option, i.e. OAM, PCF or NSSF, for determining an Alternative S-NSSAI and triggering the Network Slice Replacement for S-NSSAI.</w:t>
      </w:r>
    </w:p>
    <w:p w14:paraId="18E010EB" w14:textId="77777777" w:rsidR="004948B1" w:rsidRDefault="004948B1" w:rsidP="004948B1">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66F5D645" w14:textId="77777777" w:rsidR="004948B1" w:rsidRDefault="004948B1" w:rsidP="004948B1">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0029F92D" w14:textId="77777777" w:rsidR="004948B1" w:rsidRDefault="004948B1" w:rsidP="004948B1">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6548DA3C" w14:textId="77777777" w:rsidR="004948B1" w:rsidRDefault="004948B1" w:rsidP="004948B1">
      <w:pPr>
        <w:pStyle w:val="B1"/>
      </w:pPr>
      <w:r>
        <w:t>-</w:t>
      </w:r>
      <w:r>
        <w:tab/>
        <w:t>for non-roaming UEs, the AMF provides the mapping of the S-NSSAI to the Alternative S-NSSAI to the UE.</w:t>
      </w:r>
    </w:p>
    <w:p w14:paraId="36E9140E" w14:textId="77777777" w:rsidR="004948B1" w:rsidRDefault="004948B1" w:rsidP="004948B1">
      <w:pPr>
        <w:pStyle w:val="NO"/>
      </w:pPr>
      <w:r>
        <w:lastRenderedPageBreak/>
        <w:t>NOTE 4:</w:t>
      </w:r>
      <w:r>
        <w:tab/>
        <w:t>In the non-roaming case, the Alternative S-NSSAI does not have to be a Subscribed S-NSSAIs, as the replaced S-NSSAI is always a subscribed S-NSSAI.</w:t>
      </w:r>
    </w:p>
    <w:p w14:paraId="26B3204C" w14:textId="77777777" w:rsidR="004948B1" w:rsidRDefault="004948B1" w:rsidP="004948B1">
      <w:pPr>
        <w:pStyle w:val="B1"/>
      </w:pPr>
      <w:r>
        <w:t>-</w:t>
      </w:r>
      <w:r>
        <w:tab/>
        <w:t>for roaming UEs when the VPLMN S-NSSAI has to be replaced by a VPLMN Alternative S-NSSAI, the AMF provides the mapping of the VPLMN S-NSSAI to the Alternative VPLMN S-NSSAI to the UE.</w:t>
      </w:r>
    </w:p>
    <w:p w14:paraId="40EADAD4" w14:textId="77777777" w:rsidR="004948B1" w:rsidRDefault="004948B1" w:rsidP="004948B1">
      <w:pPr>
        <w:pStyle w:val="B1"/>
      </w:pPr>
      <w:r>
        <w:t>-</w:t>
      </w:r>
      <w:r>
        <w:tab/>
        <w:t>for roaming UEs when the HPLMN S-NSSAI has to be replaced by an Alternative HPLMN S-NSSAI, the AMF provides the mapping of the HPLMN S-NSSAI to the Alternative HPLMN S-NSSAI to the UE.</w:t>
      </w:r>
    </w:p>
    <w:p w14:paraId="0CD9BAFB" w14:textId="77777777" w:rsidR="004948B1" w:rsidRDefault="004948B1" w:rsidP="004948B1">
      <w:pPr>
        <w:pStyle w:val="NO"/>
      </w:pPr>
      <w:r>
        <w:t>NOTE 5:</w:t>
      </w:r>
      <w:r>
        <w:tab/>
        <w:t>In the roaming cases, the Alternative HPLMN S-NSSAI does not have to be one of the Subscribed S-NSSAIs as the replaced HPLMN S-NSSAI is always part of the Subscribed S-NSSAIs.</w:t>
      </w:r>
    </w:p>
    <w:p w14:paraId="17E6D8FF" w14:textId="77777777" w:rsidR="004948B1" w:rsidRDefault="004948B1" w:rsidP="004948B1">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0E1F6FC1" w14:textId="77777777" w:rsidR="004948B1" w:rsidRDefault="004948B1" w:rsidP="004948B1">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70EECAB" w14:textId="77777777" w:rsidR="004948B1" w:rsidRDefault="004948B1" w:rsidP="004948B1">
      <w:r>
        <w:t>During a new PDU Session establishment procedure for a S-NSSAI,</w:t>
      </w:r>
    </w:p>
    <w:p w14:paraId="429A46BF" w14:textId="77777777" w:rsidR="004948B1" w:rsidRDefault="004948B1" w:rsidP="004948B1">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3398D312" w14:textId="77777777" w:rsidR="004948B1" w:rsidRDefault="004948B1" w:rsidP="004948B1">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08E63089" w14:textId="77777777" w:rsidR="004948B1" w:rsidRDefault="004948B1" w:rsidP="004948B1">
      <w:r>
        <w:t>The SMF proceeds with the PDU Session establishment using the Alternative S-NSSAI. The SMF sends the Alternative S-NSSAI to NG-RAN in N2 SM information and to UE in PDU Session Establishment Accept message.</w:t>
      </w:r>
    </w:p>
    <w:p w14:paraId="01E0A6D4" w14:textId="77777777" w:rsidR="004948B1" w:rsidRDefault="004948B1" w:rsidP="004948B1">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226CC931" w14:textId="77777777" w:rsidR="004948B1" w:rsidRDefault="004948B1" w:rsidP="004948B1">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426F1CCB" w14:textId="77777777" w:rsidR="004948B1" w:rsidRDefault="004948B1" w:rsidP="004948B1">
      <w:pPr>
        <w:pStyle w:val="B1"/>
        <w:rPr>
          <w:ins w:id="30" w:author="Nokia" w:date="2024-01-12T12:39:00Z"/>
        </w:rPr>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77EA7772" w14:textId="774E4632" w:rsidR="004948B1" w:rsidRDefault="002D2224">
      <w:pPr>
        <w:pPrChange w:id="31" w:author="Nokia" w:date="2024-01-12T12:39:00Z">
          <w:pPr>
            <w:pStyle w:val="B1"/>
          </w:pPr>
        </w:pPrChange>
      </w:pPr>
      <w:ins w:id="32" w:author="Nokia" w:date="2024-02-16T15:48:00Z">
        <w:r>
          <w:t>A</w:t>
        </w:r>
      </w:ins>
      <w:ins w:id="33" w:author="Nokia" w:date="2024-01-12T12:39:00Z">
        <w:r w:rsidR="004948B1" w:rsidRPr="00573E7E">
          <w:t xml:space="preserve">n SMF may indicate to </w:t>
        </w:r>
      </w:ins>
      <w:ins w:id="34" w:author="Nokia" w:date="2024-02-16T15:50:00Z">
        <w:r>
          <w:t xml:space="preserve">the </w:t>
        </w:r>
      </w:ins>
      <w:ins w:id="35" w:author="Nokia" w:date="2024-01-12T12:39:00Z">
        <w:r w:rsidR="004948B1" w:rsidRPr="00573E7E">
          <w:t>NRF</w:t>
        </w:r>
      </w:ins>
      <w:ins w:id="36" w:author="Nokia" w:date="2024-02-16T15:50:00Z">
        <w:r>
          <w:t xml:space="preserve"> when it registers its NF profile,</w:t>
        </w:r>
      </w:ins>
      <w:ins w:id="37" w:author="Nokia" w:date="2024-02-16T15:51:00Z">
        <w:r>
          <w:t xml:space="preserve"> that</w:t>
        </w:r>
      </w:ins>
      <w:ins w:id="38" w:author="Nokia" w:date="2024-01-12T12:39:00Z">
        <w:r w:rsidR="004948B1" w:rsidRPr="00573E7E">
          <w:t xml:space="preserve"> it supports</w:t>
        </w:r>
      </w:ins>
      <w:ins w:id="39" w:author="Nokia" w:date="2024-02-16T15:48:00Z">
        <w:r>
          <w:t xml:space="preserve"> network slice replacement and that it can select UPFs that </w:t>
        </w:r>
      </w:ins>
      <w:ins w:id="40" w:author="Nokia" w:date="2024-01-12T12:39:00Z">
        <w:r w:rsidR="004948B1">
          <w:t>two or more</w:t>
        </w:r>
        <w:r w:rsidR="004948B1" w:rsidRPr="00573E7E">
          <w:t xml:space="preserve"> network slices </w:t>
        </w:r>
        <w:r w:rsidR="004948B1">
          <w:t>can</w:t>
        </w:r>
        <w:r w:rsidR="004948B1" w:rsidRPr="00573E7E">
          <w:t xml:space="preserve"> share</w:t>
        </w:r>
      </w:ins>
      <w:ins w:id="41" w:author="Nokia" w:date="2024-02-16T15:51:00Z">
        <w:r>
          <w:t xml:space="preserve"> to ensure SSC mode 1 is possible at the time of network slice replacement</w:t>
        </w:r>
      </w:ins>
      <w:ins w:id="42" w:author="Nokia" w:date="2024-01-12T12:39:00Z">
        <w:r w:rsidR="004948B1">
          <w:t xml:space="preserve">. This </w:t>
        </w:r>
        <w:r w:rsidR="004948B1" w:rsidRPr="00573E7E">
          <w:t>enable</w:t>
        </w:r>
        <w:r w:rsidR="004948B1">
          <w:t>s</w:t>
        </w:r>
        <w:r w:rsidR="004948B1" w:rsidRPr="00573E7E">
          <w:t xml:space="preserve"> AMFs to request</w:t>
        </w:r>
        <w:r w:rsidR="004948B1">
          <w:t xml:space="preserve"> the NRF,</w:t>
        </w:r>
        <w:r w:rsidR="004948B1" w:rsidRPr="00573E7E">
          <w:t xml:space="preserve"> at PDU sessions establishment</w:t>
        </w:r>
      </w:ins>
      <w:ins w:id="43" w:author="Nokia" w:date="2024-02-16T15:49:00Z">
        <w:r>
          <w:t xml:space="preserve"> for a session that is requesting SSC mode 1</w:t>
        </w:r>
      </w:ins>
      <w:ins w:id="44" w:author="Nokia" w:date="2024-01-12T12:39:00Z">
        <w:r w:rsidR="004948B1">
          <w:t xml:space="preserve">, for a UE that supports network slice replacement, to provide an SMF that support a network slice and its </w:t>
        </w:r>
        <w:r w:rsidR="004948B1">
          <w:lastRenderedPageBreak/>
          <w:t>planned alternative network slice when the AMF knows the alternative network slice for the network slice associated with the PDU session.</w:t>
        </w:r>
      </w:ins>
    </w:p>
    <w:p w14:paraId="3BB066DF" w14:textId="77777777" w:rsidR="004948B1" w:rsidRDefault="004948B1" w:rsidP="004948B1">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79674BA8" w14:textId="77777777" w:rsidR="004948B1" w:rsidRDefault="004948B1" w:rsidP="004948B1">
      <w:r>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0ACE5349" w14:textId="77777777" w:rsidR="004948B1" w:rsidRPr="00252264" w:rsidRDefault="004948B1" w:rsidP="004948B1">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285DD6B0" w14:textId="77777777" w:rsidR="004948B1" w:rsidRPr="00252264" w:rsidRDefault="004948B1" w:rsidP="004948B1">
      <w:bookmarkStart w:id="45" w:name="_CR5_15_20"/>
      <w:bookmarkEnd w:id="45"/>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716A2339" w14:textId="77777777" w:rsidR="004948B1" w:rsidRDefault="004948B1" w:rsidP="00D3375B">
      <w:pPr>
        <w:pStyle w:val="Heading3"/>
      </w:pPr>
    </w:p>
    <w:bookmarkEnd w:id="29"/>
    <w:p w14:paraId="4A5CA888" w14:textId="697BB6FD" w:rsidR="009626F3" w:rsidRPr="00EA595D" w:rsidRDefault="009626F3" w:rsidP="009626F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More </w:t>
      </w:r>
      <w:r w:rsidRPr="00EA595D">
        <w:rPr>
          <w:b/>
          <w:bCs/>
          <w:color w:val="FF0000"/>
        </w:rPr>
        <w:t>CHANGE</w:t>
      </w:r>
      <w:r>
        <w:rPr>
          <w:b/>
          <w:bCs/>
          <w:color w:val="FF0000"/>
        </w:rPr>
        <w:t>S</w:t>
      </w:r>
    </w:p>
    <w:p w14:paraId="43334B0D" w14:textId="77777777" w:rsidR="004948B1" w:rsidRPr="001B7C50" w:rsidRDefault="004948B1" w:rsidP="004948B1">
      <w:pPr>
        <w:pStyle w:val="Heading4"/>
      </w:pPr>
      <w:bookmarkStart w:id="46" w:name="_Toc153799268"/>
      <w:r w:rsidRPr="001B7C50">
        <w:t>6.2.6.2</w:t>
      </w:r>
      <w:r w:rsidRPr="001B7C50">
        <w:tab/>
        <w:t>NF profile</w:t>
      </w:r>
      <w:bookmarkEnd w:id="46"/>
    </w:p>
    <w:p w14:paraId="21D30977" w14:textId="77777777" w:rsidR="004948B1" w:rsidRPr="001B7C50" w:rsidRDefault="004948B1" w:rsidP="004948B1">
      <w:pPr>
        <w:rPr>
          <w:lang w:eastAsia="zh-CN"/>
        </w:rPr>
      </w:pPr>
      <w:r w:rsidRPr="001B7C50">
        <w:rPr>
          <w:lang w:eastAsia="zh-CN"/>
        </w:rPr>
        <w:t>NF profile of NF instance maintained in an NRF includes the following information:</w:t>
      </w:r>
    </w:p>
    <w:p w14:paraId="381EE89B" w14:textId="77777777" w:rsidR="004948B1" w:rsidRPr="001B7C50" w:rsidRDefault="004948B1" w:rsidP="004948B1">
      <w:pPr>
        <w:pStyle w:val="B1"/>
        <w:rPr>
          <w:lang w:eastAsia="zh-CN"/>
        </w:rPr>
      </w:pPr>
      <w:r w:rsidRPr="001B7C50">
        <w:t>-</w:t>
      </w:r>
      <w:r w:rsidRPr="001B7C50">
        <w:tab/>
      </w:r>
      <w:r w:rsidRPr="001B7C50">
        <w:rPr>
          <w:lang w:eastAsia="zh-CN"/>
        </w:rPr>
        <w:t>NF instance ID.</w:t>
      </w:r>
    </w:p>
    <w:p w14:paraId="14CE5C00" w14:textId="77777777" w:rsidR="004948B1" w:rsidRPr="001B7C50" w:rsidRDefault="004948B1" w:rsidP="004948B1">
      <w:pPr>
        <w:pStyle w:val="B1"/>
        <w:rPr>
          <w:lang w:eastAsia="zh-CN"/>
        </w:rPr>
      </w:pPr>
      <w:r w:rsidRPr="001B7C50">
        <w:t>-</w:t>
      </w:r>
      <w:r w:rsidRPr="001B7C50">
        <w:tab/>
      </w:r>
      <w:r w:rsidRPr="001B7C50">
        <w:rPr>
          <w:lang w:eastAsia="zh-CN"/>
        </w:rPr>
        <w:t>NF type.</w:t>
      </w:r>
    </w:p>
    <w:p w14:paraId="4BAC2FBC" w14:textId="77777777" w:rsidR="004948B1" w:rsidRPr="001B7C50" w:rsidRDefault="004948B1" w:rsidP="004948B1">
      <w:pPr>
        <w:pStyle w:val="B1"/>
        <w:rPr>
          <w:lang w:eastAsia="zh-CN"/>
        </w:rPr>
      </w:pPr>
      <w:r w:rsidRPr="001B7C50">
        <w:t>-</w:t>
      </w:r>
      <w:r w:rsidRPr="001B7C50">
        <w:tab/>
      </w:r>
      <w:r w:rsidRPr="001B7C50">
        <w:rPr>
          <w:lang w:eastAsia="zh-CN"/>
        </w:rPr>
        <w:t>PLMN ID in the case of PLMN, PLMN ID + NID in the case of SNPN.</w:t>
      </w:r>
    </w:p>
    <w:p w14:paraId="27B020EE" w14:textId="77777777" w:rsidR="004948B1" w:rsidRPr="001B7C50" w:rsidRDefault="004948B1" w:rsidP="004948B1">
      <w:pPr>
        <w:pStyle w:val="B1"/>
        <w:rPr>
          <w:lang w:eastAsia="zh-CN"/>
        </w:rPr>
      </w:pPr>
      <w:r w:rsidRPr="001B7C50">
        <w:t>-</w:t>
      </w:r>
      <w:r w:rsidRPr="001B7C50">
        <w:tab/>
        <w:t xml:space="preserve">Network Slice related </w:t>
      </w:r>
      <w:r w:rsidRPr="001B7C50">
        <w:rPr>
          <w:lang w:eastAsia="zh-CN"/>
        </w:rPr>
        <w:t>Identifier(s) e.g. S-NSSAI, NSI ID.</w:t>
      </w:r>
    </w:p>
    <w:p w14:paraId="2AEC17F0" w14:textId="77777777" w:rsidR="004948B1" w:rsidRPr="001B7C50" w:rsidRDefault="004948B1" w:rsidP="004948B1">
      <w:pPr>
        <w:pStyle w:val="B1"/>
        <w:rPr>
          <w:lang w:eastAsia="zh-CN"/>
        </w:rPr>
      </w:pPr>
      <w:r w:rsidRPr="001B7C50">
        <w:t>-</w:t>
      </w:r>
      <w:r w:rsidRPr="001B7C50">
        <w:tab/>
      </w:r>
      <w:r w:rsidRPr="001B7C50">
        <w:rPr>
          <w:lang w:eastAsia="zh-CN"/>
        </w:rPr>
        <w:t>FQDN or IP address of NF.</w:t>
      </w:r>
    </w:p>
    <w:p w14:paraId="3E5F24FC" w14:textId="77777777" w:rsidR="004948B1" w:rsidRPr="001B7C50" w:rsidRDefault="004948B1" w:rsidP="004948B1">
      <w:pPr>
        <w:pStyle w:val="B1"/>
        <w:rPr>
          <w:lang w:eastAsia="zh-CN"/>
        </w:rPr>
      </w:pPr>
      <w:r w:rsidRPr="001B7C50">
        <w:t>-</w:t>
      </w:r>
      <w:r w:rsidRPr="001B7C50">
        <w:tab/>
        <w:t xml:space="preserve">NF </w:t>
      </w:r>
      <w:r w:rsidRPr="001B7C50">
        <w:rPr>
          <w:lang w:eastAsia="zh-CN"/>
        </w:rPr>
        <w:t>capacity information.</w:t>
      </w:r>
    </w:p>
    <w:p w14:paraId="631AA65F" w14:textId="77777777" w:rsidR="004948B1" w:rsidRPr="001B7C50" w:rsidRDefault="004948B1" w:rsidP="004948B1">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106D67A7" w14:textId="77777777" w:rsidR="004948B1" w:rsidRPr="001B7C50" w:rsidRDefault="004948B1" w:rsidP="004948B1">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502E1CAD" w14:textId="77777777" w:rsidR="004948B1" w:rsidRPr="001B7C50" w:rsidRDefault="004948B1" w:rsidP="004948B1">
      <w:pPr>
        <w:pStyle w:val="B1"/>
        <w:rPr>
          <w:rFonts w:eastAsia="Malgun Gothic"/>
        </w:rPr>
      </w:pPr>
      <w:r w:rsidRPr="001B7C50">
        <w:rPr>
          <w:rFonts w:eastAsia="Malgun Gothic"/>
        </w:rPr>
        <w:t>-</w:t>
      </w:r>
      <w:r w:rsidRPr="001B7C50">
        <w:rPr>
          <w:rFonts w:eastAsia="Malgun Gothic"/>
        </w:rPr>
        <w:tab/>
        <w:t>NF Set ID.</w:t>
      </w:r>
    </w:p>
    <w:p w14:paraId="140EFCBB" w14:textId="77777777" w:rsidR="004948B1" w:rsidRPr="001B7C50" w:rsidRDefault="004948B1" w:rsidP="004948B1">
      <w:pPr>
        <w:pStyle w:val="B1"/>
        <w:rPr>
          <w:rFonts w:eastAsia="Malgun Gothic"/>
        </w:rPr>
      </w:pPr>
      <w:r w:rsidRPr="001B7C50">
        <w:rPr>
          <w:rFonts w:eastAsia="Malgun Gothic"/>
        </w:rPr>
        <w:t>-</w:t>
      </w:r>
      <w:r w:rsidRPr="001B7C50">
        <w:rPr>
          <w:rFonts w:eastAsia="Malgun Gothic"/>
        </w:rPr>
        <w:tab/>
        <w:t>NF Service Set ID of the NF service instance.</w:t>
      </w:r>
    </w:p>
    <w:p w14:paraId="1E024A48" w14:textId="77777777" w:rsidR="004948B1" w:rsidRPr="001B7C50" w:rsidRDefault="004948B1" w:rsidP="004948B1">
      <w:pPr>
        <w:pStyle w:val="B1"/>
        <w:rPr>
          <w:lang w:eastAsia="zh-CN"/>
        </w:rPr>
      </w:pPr>
      <w:r w:rsidRPr="001B7C50">
        <w:rPr>
          <w:rFonts w:eastAsia="Malgun Gothic"/>
        </w:rPr>
        <w:t>-</w:t>
      </w:r>
      <w:r w:rsidRPr="001B7C50">
        <w:tab/>
        <w:t>NF Specific Service authorization information.</w:t>
      </w:r>
    </w:p>
    <w:p w14:paraId="58E87669" w14:textId="77777777" w:rsidR="004948B1" w:rsidRPr="001B7C50" w:rsidRDefault="004948B1" w:rsidP="004948B1">
      <w:pPr>
        <w:pStyle w:val="B1"/>
        <w:rPr>
          <w:lang w:eastAsia="zh-CN"/>
        </w:rPr>
      </w:pPr>
      <w:r w:rsidRPr="001B7C50">
        <w:t>-</w:t>
      </w:r>
      <w:r w:rsidRPr="001B7C50">
        <w:tab/>
        <w:t xml:space="preserve">if applicable, </w:t>
      </w:r>
      <w:r w:rsidRPr="001B7C50">
        <w:rPr>
          <w:lang w:eastAsia="zh-CN"/>
        </w:rPr>
        <w:t>Names of supported services.</w:t>
      </w:r>
    </w:p>
    <w:p w14:paraId="69137435" w14:textId="77777777" w:rsidR="004948B1" w:rsidRPr="001B7C50" w:rsidRDefault="004948B1" w:rsidP="004948B1">
      <w:pPr>
        <w:pStyle w:val="B1"/>
        <w:rPr>
          <w:lang w:eastAsia="zh-CN"/>
        </w:rPr>
      </w:pPr>
      <w:r w:rsidRPr="001B7C50">
        <w:t>-</w:t>
      </w:r>
      <w:r w:rsidRPr="001B7C50">
        <w:tab/>
      </w:r>
      <w:r w:rsidRPr="001B7C50">
        <w:rPr>
          <w:lang w:eastAsia="zh-CN"/>
        </w:rPr>
        <w:t>Endpoint Address(es) of instance(s) of each supported service.</w:t>
      </w:r>
    </w:p>
    <w:p w14:paraId="2A5DFBD5" w14:textId="77777777" w:rsidR="004948B1" w:rsidRPr="001B7C50" w:rsidRDefault="004948B1" w:rsidP="004948B1">
      <w:pPr>
        <w:pStyle w:val="B1"/>
        <w:rPr>
          <w:lang w:eastAsia="zh-CN"/>
        </w:rPr>
      </w:pPr>
      <w:r w:rsidRPr="001B7C50">
        <w:rPr>
          <w:lang w:eastAsia="zh-CN"/>
        </w:rPr>
        <w:t>-</w:t>
      </w:r>
      <w:r w:rsidRPr="001B7C50">
        <w:rPr>
          <w:lang w:eastAsia="zh-CN"/>
        </w:rPr>
        <w:tab/>
        <w:t>Identification of stored data/information.</w:t>
      </w:r>
    </w:p>
    <w:p w14:paraId="7292E767" w14:textId="77777777" w:rsidR="004948B1" w:rsidRPr="001B7C50" w:rsidRDefault="004948B1" w:rsidP="004948B1">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This is only applicable for a UDR profile. See applicable input parameters for Nnrf_NFManagement_NFRegister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08C45022" w14:textId="77777777" w:rsidR="004948B1" w:rsidRPr="001B7C50" w:rsidRDefault="004948B1" w:rsidP="004948B1">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6E42E99D" w14:textId="77777777" w:rsidR="004948B1" w:rsidRPr="001B7C50" w:rsidRDefault="004948B1" w:rsidP="004948B1">
      <w:pPr>
        <w:pStyle w:val="B1"/>
      </w:pPr>
      <w:r w:rsidRPr="001B7C50">
        <w:t>-</w:t>
      </w:r>
      <w:r w:rsidRPr="001B7C50">
        <w:tab/>
        <w:t>Location information for the NF instance.</w:t>
      </w:r>
    </w:p>
    <w:p w14:paraId="18090DE5" w14:textId="77777777" w:rsidR="004948B1" w:rsidRPr="001B7C50" w:rsidRDefault="004948B1" w:rsidP="004948B1">
      <w:pPr>
        <w:pStyle w:val="NO"/>
      </w:pPr>
      <w:r w:rsidRPr="001B7C50">
        <w:lastRenderedPageBreak/>
        <w:t>NOTE </w:t>
      </w:r>
      <w:r w:rsidRPr="001B7C50">
        <w:rPr>
          <w:rFonts w:eastAsia="Malgun Gothic"/>
        </w:rPr>
        <w:t>3</w:t>
      </w:r>
      <w:r w:rsidRPr="001B7C50">
        <w:t>:</w:t>
      </w:r>
      <w:r w:rsidRPr="001B7C50">
        <w:tab/>
        <w:t>This information is operator specific. Examples of such information can be geographical location, data centre.</w:t>
      </w:r>
    </w:p>
    <w:p w14:paraId="2E66C65C" w14:textId="77777777" w:rsidR="004948B1" w:rsidRPr="001B7C50" w:rsidRDefault="004948B1" w:rsidP="004948B1">
      <w:pPr>
        <w:pStyle w:val="B1"/>
      </w:pPr>
      <w:r w:rsidRPr="001B7C50">
        <w:t>-</w:t>
      </w:r>
      <w:r w:rsidRPr="001B7C50">
        <w:tab/>
        <w:t>TAI(s).</w:t>
      </w:r>
    </w:p>
    <w:p w14:paraId="37D48BCB" w14:textId="77777777" w:rsidR="004948B1" w:rsidRPr="001B7C50" w:rsidRDefault="004948B1" w:rsidP="004948B1">
      <w:pPr>
        <w:pStyle w:val="B1"/>
      </w:pPr>
      <w:r w:rsidRPr="001B7C50">
        <w:t>-</w:t>
      </w:r>
      <w:r w:rsidRPr="001B7C50">
        <w:tab/>
        <w:t>NF load information.</w:t>
      </w:r>
    </w:p>
    <w:p w14:paraId="7003B273" w14:textId="77777777" w:rsidR="004948B1" w:rsidRPr="001B7C50" w:rsidRDefault="004948B1" w:rsidP="004948B1">
      <w:pPr>
        <w:pStyle w:val="B1"/>
      </w:pPr>
      <w:r w:rsidRPr="001B7C50">
        <w:t>-</w:t>
      </w:r>
      <w:r w:rsidRPr="001B7C50">
        <w:tab/>
        <w:t>Routing Indicator, Home Network Public Key identifier, for UDM and AUSF.</w:t>
      </w:r>
    </w:p>
    <w:p w14:paraId="58E1DF76" w14:textId="77777777" w:rsidR="004948B1" w:rsidRPr="001B7C50" w:rsidRDefault="004948B1" w:rsidP="004948B1">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6C468B1B" w14:textId="77777777" w:rsidR="004948B1" w:rsidRPr="001B7C50" w:rsidRDefault="004948B1" w:rsidP="004948B1">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9537175" w14:textId="77777777" w:rsidR="004948B1" w:rsidRPr="001B7C50" w:rsidRDefault="004948B1" w:rsidP="004948B1">
      <w:pPr>
        <w:pStyle w:val="B1"/>
      </w:pPr>
      <w:r w:rsidRPr="001B7C50">
        <w:t>-</w:t>
      </w:r>
      <w:r w:rsidRPr="001B7C50">
        <w:tab/>
        <w:t>For AUSF and NSSAAF in the case of SNPN Onboarding using a DCS with AAA server, identification of DCS (i.e. the realm of the Network Specific Identifier based SUPI).</w:t>
      </w:r>
    </w:p>
    <w:p w14:paraId="41349003" w14:textId="77777777" w:rsidR="004948B1" w:rsidRPr="001B7C50" w:rsidRDefault="004948B1" w:rsidP="004948B1">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18859C42" w14:textId="77777777" w:rsidR="004948B1" w:rsidRPr="001B7C50" w:rsidRDefault="004948B1" w:rsidP="004948B1">
      <w:pPr>
        <w:pStyle w:val="B1"/>
      </w:pPr>
      <w:r w:rsidRPr="001B7C50">
        <w:t>-</w:t>
      </w:r>
      <w:r w:rsidRPr="001B7C50">
        <w:tab/>
        <w:t>One or more GUAMI(s), in the case of AMF.</w:t>
      </w:r>
    </w:p>
    <w:p w14:paraId="58C8494C" w14:textId="77777777" w:rsidR="004948B1" w:rsidRDefault="004948B1" w:rsidP="004948B1">
      <w:pPr>
        <w:pStyle w:val="B1"/>
      </w:pPr>
      <w:r>
        <w:t>-</w:t>
      </w:r>
      <w:r>
        <w:tab/>
        <w:t>For the UPF, see</w:t>
      </w:r>
      <w:r w:rsidRPr="002C4A81">
        <w:t xml:space="preserve"> </w:t>
      </w:r>
      <w:r>
        <w:t>clause 5.2.7.2.2 of TS 23.502 [3].</w:t>
      </w:r>
    </w:p>
    <w:p w14:paraId="16B0C0BA" w14:textId="77777777" w:rsidR="004948B1" w:rsidRPr="001B7C50" w:rsidRDefault="004948B1" w:rsidP="004948B1">
      <w:pPr>
        <w:pStyle w:val="B1"/>
      </w:pPr>
      <w:r w:rsidRPr="001B7C50">
        <w:t>-</w:t>
      </w:r>
      <w:r w:rsidRPr="001B7C50">
        <w:tab/>
        <w:t>UDM Group ID, range(s) of SUPIs, range(s) of GPSIs, range(s) of internal group identifiers, range(s) of external group identifiers for UDM.</w:t>
      </w:r>
    </w:p>
    <w:p w14:paraId="15DE6A6D" w14:textId="77777777" w:rsidR="004948B1" w:rsidRPr="001B7C50" w:rsidRDefault="004948B1" w:rsidP="004948B1">
      <w:pPr>
        <w:pStyle w:val="B1"/>
      </w:pPr>
      <w:r w:rsidRPr="001B7C50">
        <w:t>-</w:t>
      </w:r>
      <w:r w:rsidRPr="001B7C50">
        <w:tab/>
        <w:t>UDR Group ID, range(s) of SUPIs, range(s) of GPSIs, range(s) of external group identifiers for UDR.</w:t>
      </w:r>
    </w:p>
    <w:p w14:paraId="10A59CAF" w14:textId="77777777" w:rsidR="004948B1" w:rsidRPr="001B7C50" w:rsidRDefault="004948B1" w:rsidP="004948B1">
      <w:pPr>
        <w:pStyle w:val="B1"/>
      </w:pPr>
      <w:r w:rsidRPr="001B7C50">
        <w:t>-</w:t>
      </w:r>
      <w:r w:rsidRPr="001B7C50">
        <w:tab/>
        <w:t>AUSF Group ID, range(s) of SUPIs for AUSF.</w:t>
      </w:r>
    </w:p>
    <w:p w14:paraId="3C78AB2F" w14:textId="77777777" w:rsidR="004948B1" w:rsidRPr="001B7C50" w:rsidRDefault="004948B1" w:rsidP="004948B1">
      <w:pPr>
        <w:pStyle w:val="B1"/>
      </w:pPr>
      <w:r w:rsidRPr="001B7C50">
        <w:t>-</w:t>
      </w:r>
      <w:r w:rsidRPr="001B7C50">
        <w:tab/>
        <w:t>PCF Group ID, range(s) of SUPIs for PCF.</w:t>
      </w:r>
    </w:p>
    <w:p w14:paraId="7C4BFA18" w14:textId="77777777" w:rsidR="004948B1" w:rsidRPr="001B7C50" w:rsidRDefault="004948B1" w:rsidP="004948B1">
      <w:pPr>
        <w:pStyle w:val="B1"/>
      </w:pPr>
      <w:r w:rsidRPr="001B7C50">
        <w:t>-</w:t>
      </w:r>
      <w:r w:rsidRPr="001B7C50">
        <w:tab/>
        <w:t>HSS Group ID, set(s) of IMPIs, set(s) of IMPU, set(s) of IMSIs, set(s) of PSIs, set(s) of MSISDN for HSS.</w:t>
      </w:r>
    </w:p>
    <w:p w14:paraId="09C66AA0" w14:textId="77777777" w:rsidR="004948B1" w:rsidRDefault="004948B1" w:rsidP="004948B1">
      <w:pPr>
        <w:pStyle w:val="B1"/>
      </w:pPr>
      <w:r w:rsidRPr="001B7C50">
        <w:t>-</w:t>
      </w:r>
      <w:r w:rsidRPr="001B7C50">
        <w:tab/>
        <w:t>For NWDAF</w:t>
      </w:r>
      <w:r>
        <w:t>, the following information are supported</w:t>
      </w:r>
      <w:r w:rsidRPr="001B7C50">
        <w:t>:</w:t>
      </w:r>
    </w:p>
    <w:p w14:paraId="1BF53200" w14:textId="77777777" w:rsidR="004948B1" w:rsidRDefault="004948B1" w:rsidP="004948B1">
      <w:pPr>
        <w:pStyle w:val="B2"/>
      </w:pPr>
      <w:r>
        <w:t>-</w:t>
      </w:r>
      <w:r>
        <w:tab/>
      </w:r>
      <w:r w:rsidRPr="001B7C50">
        <w:t xml:space="preserve">Analytics ID(s) </w:t>
      </w:r>
      <w:r>
        <w:t>(</w:t>
      </w:r>
      <w:r w:rsidRPr="001B7C50">
        <w:t>possibly per service</w:t>
      </w:r>
      <w:r>
        <w:t>).</w:t>
      </w:r>
    </w:p>
    <w:p w14:paraId="288BF47B" w14:textId="77777777" w:rsidR="004948B1" w:rsidRDefault="004948B1" w:rsidP="004948B1">
      <w:pPr>
        <w:pStyle w:val="B2"/>
      </w:pPr>
      <w:r>
        <w:t>-</w:t>
      </w:r>
      <w:r>
        <w:tab/>
      </w:r>
      <w:r w:rsidRPr="001B7C50">
        <w:t>NWDAF Serving Area information (i.e. list of TAIs for which the NWDAF can provide services and/or data)</w:t>
      </w:r>
      <w:r>
        <w:t>.</w:t>
      </w:r>
    </w:p>
    <w:p w14:paraId="1C2EDB4B" w14:textId="77777777" w:rsidR="004948B1" w:rsidRDefault="004948B1" w:rsidP="004948B1">
      <w:pPr>
        <w:pStyle w:val="B2"/>
      </w:pPr>
      <w:r>
        <w:t>-</w:t>
      </w:r>
      <w:r>
        <w:tab/>
      </w:r>
      <w:r w:rsidRPr="001B7C50">
        <w:t>Supported Analytics Delay per Analytics ID (if available)</w:t>
      </w:r>
      <w:r>
        <w:t>.</w:t>
      </w:r>
    </w:p>
    <w:p w14:paraId="4C9F8019" w14:textId="77777777" w:rsidR="004948B1" w:rsidRDefault="004948B1" w:rsidP="004948B1">
      <w:pPr>
        <w:pStyle w:val="B2"/>
      </w:pPr>
      <w:r>
        <w:t>-</w:t>
      </w:r>
      <w:r>
        <w:tab/>
      </w:r>
      <w:r w:rsidRPr="001B7C50">
        <w:t>NF types of the NF data sources, NF Set IDs of the NF data sources, if available</w:t>
      </w:r>
      <w:r>
        <w:t>.</w:t>
      </w:r>
    </w:p>
    <w:p w14:paraId="1E020D3C" w14:textId="77777777" w:rsidR="004948B1" w:rsidRDefault="004948B1" w:rsidP="004948B1">
      <w:pPr>
        <w:pStyle w:val="B2"/>
      </w:pPr>
      <w:r>
        <w:t>-</w:t>
      </w:r>
      <w:r>
        <w:tab/>
      </w:r>
      <w:r w:rsidRPr="001B7C50">
        <w:t>Analytics aggregation capability (if available)</w:t>
      </w:r>
      <w:r>
        <w:t>.</w:t>
      </w:r>
    </w:p>
    <w:p w14:paraId="4FC27B95" w14:textId="77777777" w:rsidR="004948B1" w:rsidRDefault="004948B1" w:rsidP="004948B1">
      <w:pPr>
        <w:pStyle w:val="B2"/>
      </w:pPr>
      <w:r>
        <w:t>-</w:t>
      </w:r>
      <w:r>
        <w:tab/>
      </w:r>
      <w:r w:rsidRPr="001B7C50">
        <w:t>Analytics metadata provisioning capability (if available)</w:t>
      </w:r>
      <w:r>
        <w:t>.</w:t>
      </w:r>
    </w:p>
    <w:p w14:paraId="730BD339" w14:textId="77777777" w:rsidR="004948B1" w:rsidRDefault="004948B1" w:rsidP="004948B1">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27B33894" w14:textId="77777777" w:rsidR="004948B1" w:rsidRDefault="004948B1" w:rsidP="004948B1">
      <w:pPr>
        <w:pStyle w:val="B2"/>
      </w:pPr>
      <w:r>
        <w:t>-</w:t>
      </w:r>
      <w:r>
        <w:tab/>
        <w:t>ML Model Interoperability indicator</w:t>
      </w:r>
      <w:r w:rsidRPr="001B7C50">
        <w:t xml:space="preserve"> (if available)</w:t>
      </w:r>
      <w:r>
        <w:t xml:space="preserve"> per Analytics ID(s).</w:t>
      </w:r>
    </w:p>
    <w:p w14:paraId="218E5DCF" w14:textId="77777777" w:rsidR="004948B1" w:rsidRDefault="004948B1" w:rsidP="004948B1">
      <w:pPr>
        <w:pStyle w:val="B2"/>
      </w:pPr>
      <w:r>
        <w:t>-</w:t>
      </w:r>
      <w:r>
        <w:tab/>
        <w:t>FL capability information per analytics ID including FL capability type (i.e. FL server NWDAF or FL client NWDAF, if available).</w:t>
      </w:r>
    </w:p>
    <w:p w14:paraId="6DB19215" w14:textId="77777777" w:rsidR="004948B1" w:rsidRDefault="004948B1" w:rsidP="004948B1">
      <w:pPr>
        <w:pStyle w:val="B2"/>
      </w:pPr>
      <w:r>
        <w:t>-</w:t>
      </w:r>
      <w:r>
        <w:tab/>
        <w:t>Time interval supporting FL (if available).</w:t>
      </w:r>
    </w:p>
    <w:p w14:paraId="503E1F32" w14:textId="77777777" w:rsidR="004948B1" w:rsidRDefault="004948B1" w:rsidP="004948B1">
      <w:pPr>
        <w:pStyle w:val="B2"/>
      </w:pPr>
      <w:r>
        <w:t>-</w:t>
      </w:r>
      <w:r>
        <w:tab/>
        <w:t>Accuracy checking capability for ML model accuracy monitoring or Analytics Accuracy Monitoring (if available).</w:t>
      </w:r>
    </w:p>
    <w:p w14:paraId="7A3FACD5" w14:textId="77777777" w:rsidR="004948B1" w:rsidRPr="001B7C50" w:rsidRDefault="004948B1" w:rsidP="004948B1">
      <w:pPr>
        <w:pStyle w:val="B2"/>
      </w:pPr>
      <w:r>
        <w:t>-</w:t>
      </w:r>
      <w:r>
        <w:tab/>
        <w:t>Roaming exchange capability (if available)</w:t>
      </w:r>
      <w:r w:rsidRPr="001B7C50">
        <w:t>.</w:t>
      </w:r>
    </w:p>
    <w:p w14:paraId="77D66841" w14:textId="77777777" w:rsidR="004948B1" w:rsidRPr="001B7C50" w:rsidRDefault="004948B1" w:rsidP="004948B1">
      <w:pPr>
        <w:pStyle w:val="NO"/>
      </w:pPr>
      <w:r w:rsidRPr="001B7C50">
        <w:lastRenderedPageBreak/>
        <w:t>NOTE 4:</w:t>
      </w:r>
      <w:r w:rsidRPr="001B7C50">
        <w:tab/>
        <w:t>The NWDAF's Serving Area information is common to all its supported Analytics IDs.</w:t>
      </w:r>
    </w:p>
    <w:p w14:paraId="776A6FA2" w14:textId="77777777" w:rsidR="004948B1" w:rsidRPr="001B7C50" w:rsidRDefault="004948B1" w:rsidP="004948B1">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49499AF4" w14:textId="77777777" w:rsidR="004948B1" w:rsidRPr="001B7C50" w:rsidRDefault="004948B1" w:rsidP="004948B1">
      <w:pPr>
        <w:pStyle w:val="NO"/>
      </w:pPr>
      <w:r w:rsidRPr="001B7C50">
        <w:t>NOTE 6:</w:t>
      </w:r>
      <w:r w:rsidRPr="001B7C50">
        <w:tab/>
        <w:t>The determination of Supported Analytics Delay, and how the NWDAF avoid updating its Supported Analytics Delay in NRF frequently is NWDAF implementation specific.</w:t>
      </w:r>
    </w:p>
    <w:p w14:paraId="27CA5B48" w14:textId="77777777" w:rsidR="004948B1" w:rsidRPr="001B7C50" w:rsidRDefault="004948B1" w:rsidP="004948B1">
      <w:pPr>
        <w:pStyle w:val="B1"/>
      </w:pPr>
      <w:r w:rsidRPr="001B7C50">
        <w:t>-</w:t>
      </w:r>
      <w:r w:rsidRPr="001B7C50">
        <w:tab/>
        <w:t>Event ID(s) supported by AFs, in the case of NEF.</w:t>
      </w:r>
    </w:p>
    <w:p w14:paraId="191CAE6D" w14:textId="77777777" w:rsidR="004948B1" w:rsidRDefault="004948B1" w:rsidP="004948B1">
      <w:pPr>
        <w:pStyle w:val="B1"/>
      </w:pPr>
      <w:r>
        <w:t>-</w:t>
      </w:r>
      <w:r>
        <w:tab/>
        <w:t>Event Exposure service supported event ID(s) by UPF.</w:t>
      </w:r>
    </w:p>
    <w:p w14:paraId="7C5C5A32" w14:textId="77777777" w:rsidR="004948B1" w:rsidRPr="001B7C50" w:rsidRDefault="004948B1" w:rsidP="004948B1">
      <w:pPr>
        <w:pStyle w:val="B1"/>
      </w:pPr>
      <w:r w:rsidRPr="001B7C50">
        <w:t>-</w:t>
      </w:r>
      <w:r w:rsidRPr="001B7C50">
        <w:tab/>
        <w:t>Application Identifier(s) supported by AFs, in the case of NEF.</w:t>
      </w:r>
    </w:p>
    <w:p w14:paraId="7DFD1EC1" w14:textId="77777777" w:rsidR="004948B1" w:rsidRPr="001B7C50" w:rsidRDefault="004948B1" w:rsidP="004948B1">
      <w:pPr>
        <w:pStyle w:val="B1"/>
      </w:pPr>
      <w:r w:rsidRPr="001B7C50">
        <w:t>-</w:t>
      </w:r>
      <w:r w:rsidRPr="001B7C50">
        <w:tab/>
        <w:t>Range(s) of External Identifiers, or range(s) of External Group Identifiers, or the domain names served by the NEF, in the case of NEF.</w:t>
      </w:r>
    </w:p>
    <w:p w14:paraId="7291D636" w14:textId="77777777" w:rsidR="004948B1" w:rsidRPr="001B7C50" w:rsidRDefault="004948B1" w:rsidP="004948B1">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5FD3B872" w14:textId="77777777" w:rsidR="004948B1" w:rsidRPr="001B7C50" w:rsidRDefault="004948B1" w:rsidP="004948B1">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5857DDBB" w14:textId="77777777" w:rsidR="004948B1" w:rsidRPr="001B7C50" w:rsidRDefault="004948B1" w:rsidP="004948B1">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DE2337D" w14:textId="77777777" w:rsidR="004948B1" w:rsidRPr="001B7C50" w:rsidRDefault="004948B1" w:rsidP="004948B1">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29DE131C" w14:textId="77777777" w:rsidR="004948B1" w:rsidRPr="001B7C50" w:rsidRDefault="004948B1" w:rsidP="004948B1">
      <w:pPr>
        <w:pStyle w:val="B1"/>
      </w:pPr>
      <w:r w:rsidRPr="001B7C50">
        <w:t>-</w:t>
      </w:r>
      <w:r w:rsidRPr="001B7C50">
        <w:tab/>
        <w:t>SCP Domain the NF belongs to.</w:t>
      </w:r>
    </w:p>
    <w:p w14:paraId="478FE4B3" w14:textId="77777777" w:rsidR="004948B1" w:rsidRPr="001B7C50" w:rsidRDefault="004948B1" w:rsidP="004948B1">
      <w:pPr>
        <w:pStyle w:val="B1"/>
      </w:pPr>
      <w:r w:rsidRPr="001B7C50">
        <w:t>-</w:t>
      </w:r>
      <w:r w:rsidRPr="001B7C50">
        <w:tab/>
        <w:t>DCCF Serving Area information, NF types of the data sources, NF Set IDs of the data sources, if available, in the case of DCCF.</w:t>
      </w:r>
    </w:p>
    <w:p w14:paraId="76458476" w14:textId="368AD0E3" w:rsidR="004948B1" w:rsidRPr="001B7C50" w:rsidRDefault="004948B1" w:rsidP="004948B1">
      <w:pPr>
        <w:pStyle w:val="B1"/>
      </w:pPr>
      <w:r w:rsidRPr="001B7C50">
        <w:t>-</w:t>
      </w:r>
      <w:r w:rsidRPr="001B7C50">
        <w:tab/>
        <w:t xml:space="preserve">Supported DNAI list, </w:t>
      </w:r>
      <w:ins w:id="47" w:author="Nokia" w:date="2024-01-12T12:41:00Z">
        <w:r>
          <w:t xml:space="preserve">Supported S-NSSAIs sharing the UPFs under SMF control (to support network slice replacement with SSC mode 1), </w:t>
        </w:r>
      </w:ins>
      <w:ins w:id="48" w:author="Nokia" w:date="2024-02-16T15:52:00Z">
        <w:r w:rsidR="002D2224">
          <w:t xml:space="preserve">support or network slice replacement defined in clause 5.15.19, </w:t>
        </w:r>
      </w:ins>
      <w:r w:rsidRPr="001B7C50">
        <w:t>in the case of SMF.</w:t>
      </w:r>
    </w:p>
    <w:p w14:paraId="63F7901C" w14:textId="77777777" w:rsidR="004948B1" w:rsidRPr="001B7C50" w:rsidRDefault="004948B1" w:rsidP="004948B1">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2B607C15" w14:textId="77777777" w:rsidR="004948B1" w:rsidRDefault="004948B1" w:rsidP="004948B1">
      <w:pPr>
        <w:pStyle w:val="B1"/>
      </w:pPr>
      <w:r>
        <w:t>-</w:t>
      </w:r>
      <w:r>
        <w:tab/>
        <w:t>IP address range, DNAI for UPF.</w:t>
      </w:r>
    </w:p>
    <w:p w14:paraId="2F84F969" w14:textId="77777777" w:rsidR="004948B1" w:rsidRPr="001B7C50" w:rsidRDefault="004948B1" w:rsidP="004948B1">
      <w:pPr>
        <w:pStyle w:val="B1"/>
      </w:pPr>
      <w:r w:rsidRPr="001B7C50">
        <w:t>-</w:t>
      </w:r>
      <w:r w:rsidRPr="001B7C50">
        <w:tab/>
        <w:t>Additional V2X related NF profile parameters are defined in TS</w:t>
      </w:r>
      <w:r>
        <w:t> </w:t>
      </w:r>
      <w:r w:rsidRPr="001B7C50">
        <w:t>23.287</w:t>
      </w:r>
      <w:r>
        <w:t> </w:t>
      </w:r>
      <w:r w:rsidRPr="001B7C50">
        <w:t>[121].</w:t>
      </w:r>
    </w:p>
    <w:p w14:paraId="1B610B70" w14:textId="77777777" w:rsidR="004948B1" w:rsidRPr="001B7C50" w:rsidRDefault="004948B1" w:rsidP="004948B1">
      <w:pPr>
        <w:pStyle w:val="B1"/>
      </w:pPr>
      <w:r w:rsidRPr="001B7C50">
        <w:t>-</w:t>
      </w:r>
      <w:r w:rsidRPr="001B7C50">
        <w:tab/>
        <w:t>Additional ProSe related NF profile parameters are defined in TS</w:t>
      </w:r>
      <w:r>
        <w:t> </w:t>
      </w:r>
      <w:r w:rsidRPr="001B7C50">
        <w:t>23.304</w:t>
      </w:r>
      <w:r>
        <w:t> </w:t>
      </w:r>
      <w:r w:rsidRPr="001B7C50">
        <w:t>[128].</w:t>
      </w:r>
    </w:p>
    <w:p w14:paraId="75007671" w14:textId="77777777" w:rsidR="004948B1" w:rsidRPr="001B7C50" w:rsidRDefault="004948B1" w:rsidP="004948B1">
      <w:pPr>
        <w:pStyle w:val="B1"/>
      </w:pPr>
      <w:r w:rsidRPr="001B7C50">
        <w:t>-</w:t>
      </w:r>
      <w:r w:rsidRPr="001B7C50">
        <w:tab/>
        <w:t>Additional MBS related NF profile parameters are defined in TS</w:t>
      </w:r>
      <w:r>
        <w:t> </w:t>
      </w:r>
      <w:r w:rsidRPr="001B7C50">
        <w:t>23.247</w:t>
      </w:r>
      <w:r>
        <w:t> </w:t>
      </w:r>
      <w:r w:rsidRPr="001B7C50">
        <w:t>[129].</w:t>
      </w:r>
    </w:p>
    <w:p w14:paraId="2DCCB414" w14:textId="77777777" w:rsidR="004948B1" w:rsidRPr="001B7C50" w:rsidRDefault="004948B1" w:rsidP="004948B1">
      <w:pPr>
        <w:pStyle w:val="B1"/>
      </w:pPr>
      <w:r w:rsidRPr="001B7C50">
        <w:t>-</w:t>
      </w:r>
      <w:r w:rsidRPr="001B7C50">
        <w:tab/>
        <w:t>Additional UAS related NF profile parameters are defined in TS</w:t>
      </w:r>
      <w:r>
        <w:t> </w:t>
      </w:r>
      <w:r w:rsidRPr="001B7C50">
        <w:t>23.256</w:t>
      </w:r>
      <w:r>
        <w:t> </w:t>
      </w:r>
      <w:r w:rsidRPr="001B7C50">
        <w:t>[136].</w:t>
      </w:r>
    </w:p>
    <w:p w14:paraId="212533D1" w14:textId="77777777" w:rsidR="004948B1" w:rsidRPr="001B7C50" w:rsidRDefault="004948B1" w:rsidP="004948B1">
      <w:pPr>
        <w:pStyle w:val="B1"/>
      </w:pPr>
      <w:r>
        <w:t>-</w:t>
      </w:r>
      <w:r>
        <w:tab/>
        <w:t>Additional Ranging based services and Sidelink Positioning related NF profile parameters are defined in TS 23.586 [180].</w:t>
      </w:r>
    </w:p>
    <w:p w14:paraId="2B419685" w14:textId="77777777" w:rsidR="004948B1" w:rsidRPr="001B7C50" w:rsidRDefault="004948B1" w:rsidP="004948B1">
      <w:pPr>
        <w:pStyle w:val="B1"/>
      </w:pPr>
      <w:bookmarkStart w:id="49" w:name="_CR6_2_6_3"/>
      <w:bookmarkEnd w:id="49"/>
      <w:r>
        <w:t>-</w:t>
      </w:r>
      <w:r>
        <w:tab/>
        <w:t>For additional information in PCF profile, see clause 5.2.7.2.2 of TS 23.502 [3].</w:t>
      </w:r>
    </w:p>
    <w:p w14:paraId="44918262" w14:textId="77777777" w:rsidR="009626F3" w:rsidRDefault="009626F3" w:rsidP="00D3375B"/>
    <w:p w14:paraId="4C4310FF" w14:textId="77777777" w:rsidR="009626F3" w:rsidRDefault="009626F3" w:rsidP="00D3375B"/>
    <w:p w14:paraId="753277C0" w14:textId="77777777" w:rsidR="009626F3" w:rsidRDefault="009626F3" w:rsidP="00D3375B"/>
    <w:p w14:paraId="3A7E34C1" w14:textId="77777777" w:rsidR="009626F3" w:rsidRDefault="009626F3" w:rsidP="00D3375B"/>
    <w:p w14:paraId="0EC6CD78" w14:textId="77777777" w:rsidR="009626F3" w:rsidRPr="00252264" w:rsidRDefault="009626F3" w:rsidP="00D3375B"/>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1BE2"/>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EDE"/>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2224"/>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A27FA"/>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192"/>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48B1"/>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3ADF"/>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3E7E"/>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334C"/>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C87"/>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3FB4"/>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6F3"/>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5D9D"/>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2F24"/>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375B"/>
    <w:rsid w:val="00D3468F"/>
    <w:rsid w:val="00D34B29"/>
    <w:rsid w:val="00D34BF1"/>
    <w:rsid w:val="00D34D02"/>
    <w:rsid w:val="00D34D8A"/>
    <w:rsid w:val="00D35FE7"/>
    <w:rsid w:val="00D367A2"/>
    <w:rsid w:val="00D3709A"/>
    <w:rsid w:val="00D44DD1"/>
    <w:rsid w:val="00D455A3"/>
    <w:rsid w:val="00D4633D"/>
    <w:rsid w:val="00D463A5"/>
    <w:rsid w:val="00D47A28"/>
    <w:rsid w:val="00D50255"/>
    <w:rsid w:val="00D513E7"/>
    <w:rsid w:val="00D513F8"/>
    <w:rsid w:val="00D57502"/>
    <w:rsid w:val="00D60972"/>
    <w:rsid w:val="00D612D5"/>
    <w:rsid w:val="00D620EC"/>
    <w:rsid w:val="00D63B61"/>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 w:val="00FF56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270</TotalTime>
  <Pages>7</Pages>
  <Words>3146</Words>
  <Characters>16209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19317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35</cp:revision>
  <dcterms:created xsi:type="dcterms:W3CDTF">2022-12-21T08:00:00Z</dcterms:created>
  <dcterms:modified xsi:type="dcterms:W3CDTF">2024-02-16T15:54:00Z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